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1B42A95" w:rsidR="006D45DD" w:rsidRDefault="006D45DD" w:rsidP="00D71308">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D97804">
        <w:rPr>
          <w:b/>
          <w:noProof/>
          <w:sz w:val="24"/>
        </w:rPr>
        <w:t>4</w:t>
      </w:r>
      <w:r>
        <w:rPr>
          <w:b/>
          <w:noProof/>
          <w:sz w:val="24"/>
        </w:rPr>
        <w:t>-e</w:t>
      </w:r>
      <w:r>
        <w:rPr>
          <w:b/>
          <w:i/>
          <w:noProof/>
          <w:sz w:val="28"/>
        </w:rPr>
        <w:tab/>
      </w:r>
      <w:r w:rsidR="001D1C9B" w:rsidRPr="001D1C9B">
        <w:rPr>
          <w:b/>
          <w:i/>
          <w:noProof/>
          <w:sz w:val="28"/>
          <w:lang w:eastAsia="ja-JP"/>
        </w:rPr>
        <w:t>R5-220639</w:t>
      </w:r>
    </w:p>
    <w:p w14:paraId="5DD85240" w14:textId="11D52330" w:rsidR="006D45DD" w:rsidRPr="001D1C9B" w:rsidRDefault="001D1C9B" w:rsidP="006D45DD">
      <w:pPr>
        <w:pStyle w:val="CRCoverPage"/>
        <w:outlineLvl w:val="0"/>
        <w:rPr>
          <w:b/>
          <w:noProof/>
          <w:sz w:val="24"/>
        </w:rPr>
      </w:pPr>
      <w:r w:rsidRPr="001D1C9B">
        <w:rPr>
          <w:b/>
          <w:noProof/>
          <w:sz w:val="24"/>
          <w:lang w:eastAsia="ja-JP"/>
        </w:rPr>
        <w:t>Electronic Meeting, 21 February – 4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C2F8CBE" w:rsidR="003C55D1" w:rsidRPr="001D1C9B" w:rsidRDefault="003C55D1" w:rsidP="003C55D1">
            <w:pPr>
              <w:pStyle w:val="CRCoverPage"/>
              <w:spacing w:after="0"/>
              <w:jc w:val="right"/>
              <w:rPr>
                <w:b/>
                <w:noProof/>
                <w:sz w:val="28"/>
              </w:rPr>
            </w:pPr>
            <w:r w:rsidRPr="001D1C9B">
              <w:rPr>
                <w:b/>
                <w:noProof/>
                <w:sz w:val="28"/>
              </w:rPr>
              <w:t>38.</w:t>
            </w:r>
            <w:r w:rsidRPr="001D1C9B">
              <w:rPr>
                <w:b/>
                <w:noProof/>
                <w:sz w:val="28"/>
                <w:lang w:eastAsia="ja-JP"/>
              </w:rPr>
              <w:t>521</w:t>
            </w:r>
            <w:r w:rsidR="00234459" w:rsidRPr="001D1C9B">
              <w:rPr>
                <w:b/>
                <w:noProof/>
                <w:sz w:val="28"/>
                <w:lang w:eastAsia="ja-JP"/>
              </w:rPr>
              <w:t>-</w:t>
            </w:r>
            <w:r w:rsidR="006F4AD6" w:rsidRPr="001D1C9B">
              <w:rPr>
                <w:b/>
                <w:noProof/>
                <w:sz w:val="28"/>
                <w:lang w:eastAsia="ja-JP"/>
              </w:rPr>
              <w:t>1</w:t>
            </w:r>
          </w:p>
        </w:tc>
        <w:tc>
          <w:tcPr>
            <w:tcW w:w="709" w:type="dxa"/>
          </w:tcPr>
          <w:p w14:paraId="77009707" w14:textId="36BBD879" w:rsidR="003C55D1" w:rsidRPr="001D1C9B" w:rsidRDefault="003C55D1" w:rsidP="003C55D1">
            <w:pPr>
              <w:pStyle w:val="CRCoverPage"/>
              <w:spacing w:after="0"/>
              <w:jc w:val="center"/>
              <w:rPr>
                <w:b/>
                <w:noProof/>
                <w:sz w:val="28"/>
              </w:rPr>
            </w:pPr>
            <w:r w:rsidRPr="001D1C9B">
              <w:rPr>
                <w:b/>
                <w:noProof/>
                <w:sz w:val="28"/>
              </w:rPr>
              <w:t>CR</w:t>
            </w:r>
          </w:p>
        </w:tc>
        <w:tc>
          <w:tcPr>
            <w:tcW w:w="1276" w:type="dxa"/>
            <w:shd w:val="pct30" w:color="FFFF00" w:fill="auto"/>
          </w:tcPr>
          <w:p w14:paraId="6CAED29D" w14:textId="7B0A8C55" w:rsidR="003C55D1" w:rsidRPr="001D1C9B" w:rsidRDefault="00C75651" w:rsidP="003C55D1">
            <w:pPr>
              <w:pStyle w:val="CRCoverPage"/>
              <w:spacing w:after="0"/>
              <w:rPr>
                <w:b/>
                <w:noProof/>
                <w:sz w:val="28"/>
              </w:rPr>
            </w:pPr>
            <w:r w:rsidRPr="001D1C9B">
              <w:rPr>
                <w:b/>
                <w:noProof/>
                <w:sz w:val="28"/>
              </w:rPr>
              <w:t>1532</w:t>
            </w:r>
          </w:p>
        </w:tc>
        <w:tc>
          <w:tcPr>
            <w:tcW w:w="709" w:type="dxa"/>
          </w:tcPr>
          <w:p w14:paraId="09D2C09B" w14:textId="1EF3E926" w:rsidR="003C55D1" w:rsidRPr="001D1C9B" w:rsidRDefault="003C55D1" w:rsidP="003C55D1">
            <w:pPr>
              <w:pStyle w:val="CRCoverPage"/>
              <w:tabs>
                <w:tab w:val="right" w:pos="625"/>
              </w:tabs>
              <w:spacing w:after="0"/>
              <w:jc w:val="center"/>
              <w:rPr>
                <w:b/>
                <w:noProof/>
                <w:sz w:val="28"/>
              </w:rPr>
            </w:pPr>
            <w:r w:rsidRPr="001D1C9B">
              <w:rPr>
                <w:b/>
                <w:bCs/>
                <w:noProof/>
                <w:sz w:val="28"/>
              </w:rPr>
              <w:t>rev</w:t>
            </w:r>
          </w:p>
        </w:tc>
        <w:tc>
          <w:tcPr>
            <w:tcW w:w="992" w:type="dxa"/>
            <w:shd w:val="pct30" w:color="FFFF00" w:fill="auto"/>
          </w:tcPr>
          <w:p w14:paraId="7533BF9D" w14:textId="7C9F32B9" w:rsidR="003C55D1" w:rsidRPr="001D1C9B" w:rsidRDefault="003C55D1" w:rsidP="003C55D1">
            <w:pPr>
              <w:pStyle w:val="CRCoverPage"/>
              <w:spacing w:after="0"/>
              <w:jc w:val="center"/>
              <w:rPr>
                <w:b/>
                <w:noProof/>
                <w:sz w:val="28"/>
              </w:rPr>
            </w:pPr>
            <w:r w:rsidRPr="001D1C9B">
              <w:rPr>
                <w:b/>
                <w:noProof/>
                <w:sz w:val="28"/>
              </w:rPr>
              <w:t>-</w:t>
            </w:r>
          </w:p>
        </w:tc>
        <w:tc>
          <w:tcPr>
            <w:tcW w:w="2410" w:type="dxa"/>
          </w:tcPr>
          <w:p w14:paraId="5D4AEAE9" w14:textId="20971E12" w:rsidR="003C55D1" w:rsidRPr="001D1C9B" w:rsidRDefault="003C55D1" w:rsidP="003C55D1">
            <w:pPr>
              <w:pStyle w:val="CRCoverPage"/>
              <w:tabs>
                <w:tab w:val="right" w:pos="1825"/>
              </w:tabs>
              <w:spacing w:after="0"/>
              <w:jc w:val="center"/>
              <w:rPr>
                <w:b/>
                <w:noProof/>
                <w:sz w:val="28"/>
              </w:rPr>
            </w:pPr>
            <w:r w:rsidRPr="001D1C9B">
              <w:rPr>
                <w:b/>
                <w:noProof/>
                <w:sz w:val="28"/>
                <w:szCs w:val="28"/>
              </w:rPr>
              <w:t>Current version:</w:t>
            </w:r>
          </w:p>
        </w:tc>
        <w:tc>
          <w:tcPr>
            <w:tcW w:w="1701" w:type="dxa"/>
            <w:shd w:val="pct30" w:color="FFFF00" w:fill="auto"/>
          </w:tcPr>
          <w:p w14:paraId="1E22D6AC" w14:textId="72171F92" w:rsidR="003C55D1" w:rsidRPr="001D1C9B" w:rsidRDefault="003C55D1" w:rsidP="003C55D1">
            <w:pPr>
              <w:pStyle w:val="CRCoverPage"/>
              <w:spacing w:after="0"/>
              <w:jc w:val="center"/>
              <w:rPr>
                <w:b/>
                <w:noProof/>
                <w:sz w:val="28"/>
              </w:rPr>
            </w:pPr>
            <w:r w:rsidRPr="001D1C9B">
              <w:rPr>
                <w:b/>
                <w:noProof/>
                <w:sz w:val="28"/>
              </w:rPr>
              <w:t>1</w:t>
            </w:r>
            <w:r w:rsidR="00C75651" w:rsidRPr="001D1C9B">
              <w:rPr>
                <w:b/>
                <w:noProof/>
                <w:sz w:val="28"/>
              </w:rPr>
              <w:t>7.3.0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E5051" w:rsidR="00213124" w:rsidRDefault="006D063C" w:rsidP="006D063C">
            <w:pPr>
              <w:pStyle w:val="CRCoverPage"/>
              <w:spacing w:after="0"/>
            </w:pPr>
            <w:r>
              <w:t xml:space="preserve"> </w:t>
            </w:r>
            <w:r w:rsidR="00213124">
              <w:t>Editorial, correction of clause numbering in test case 6.5D.2.4.1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6400" w:rsidR="001E41F3" w:rsidRDefault="00EA5279">
            <w:pPr>
              <w:pStyle w:val="CRCoverPage"/>
              <w:spacing w:after="0"/>
              <w:ind w:left="100"/>
              <w:rPr>
                <w:noProof/>
              </w:rPr>
            </w:pPr>
            <w:r w:rsidRPr="00EA5279">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491D" w:rsidR="001E41F3" w:rsidRDefault="007048D3" w:rsidP="007048D3">
            <w:pPr>
              <w:pStyle w:val="CRCoverPage"/>
              <w:spacing w:after="0"/>
              <w:rPr>
                <w:noProof/>
              </w:rPr>
            </w:pPr>
            <w:r>
              <w:t>2022-02-01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230D5" w:rsidR="001E41F3" w:rsidRDefault="007048D3">
            <w:pPr>
              <w:pStyle w:val="CRCoverPage"/>
              <w:spacing w:after="0"/>
              <w:ind w:left="100"/>
              <w:rPr>
                <w:noProof/>
              </w:rPr>
            </w:pPr>
            <w:r>
              <w:t>Rel-1</w:t>
            </w:r>
            <w:r w:rsidR="00C756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D8C98" w:rsidR="001E41F3" w:rsidRDefault="00213124">
            <w:pPr>
              <w:pStyle w:val="CRCoverPage"/>
              <w:spacing w:after="0"/>
              <w:ind w:left="100"/>
              <w:rPr>
                <w:noProof/>
              </w:rPr>
            </w:pPr>
            <w:r>
              <w:rPr>
                <w:noProof/>
              </w:rPr>
              <w:t>Cl</w:t>
            </w:r>
            <w:r w:rsidR="002224D0">
              <w:rPr>
                <w:noProof/>
              </w:rPr>
              <w:t xml:space="preserve">ause numbering for test procedure is incorrect in test case </w:t>
            </w:r>
            <w:r w:rsidR="002224D0">
              <w:t>6.5D.2.4.1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2177" w14:textId="16E3BECD" w:rsidR="00AC2F34" w:rsidRDefault="002224D0" w:rsidP="00213124">
            <w:pPr>
              <w:pStyle w:val="CRCoverPage"/>
              <w:spacing w:after="0"/>
              <w:ind w:left="100"/>
            </w:pPr>
            <w:r>
              <w:rPr>
                <w:noProof/>
              </w:rPr>
              <w:t xml:space="preserve">Change clause numbering </w:t>
            </w:r>
            <w:r w:rsidR="00E47EA1" w:rsidRPr="005C5A90">
              <w:t>6.5.2.4.1.4.2</w:t>
            </w:r>
            <w:r w:rsidR="00E47EA1">
              <w:t xml:space="preserve"> -</w:t>
            </w:r>
            <w:proofErr w:type="gramStart"/>
            <w:r w:rsidR="00E47EA1">
              <w:t xml:space="preserve">&gt; </w:t>
            </w:r>
            <w:r>
              <w:rPr>
                <w:noProof/>
              </w:rPr>
              <w:t xml:space="preserve"> </w:t>
            </w:r>
            <w:r w:rsidR="004D4BD4" w:rsidRPr="004D4BD4">
              <w:rPr>
                <w:noProof/>
              </w:rPr>
              <w:t>6.5D.2.4.1.4.</w:t>
            </w:r>
            <w:r w:rsidR="004D4BD4">
              <w:rPr>
                <w:noProof/>
              </w:rPr>
              <w:t>2</w:t>
            </w:r>
            <w:proofErr w:type="gramEnd"/>
          </w:p>
          <w:p w14:paraId="31C656EC" w14:textId="4982DC62" w:rsidR="00AC2F34" w:rsidRDefault="00AC2F34" w:rsidP="002B131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0EB7C" w:rsidR="002A0948" w:rsidRDefault="007E7984" w:rsidP="002A0948">
            <w:pPr>
              <w:pStyle w:val="CRCoverPage"/>
              <w:spacing w:after="0"/>
              <w:ind w:left="100"/>
              <w:rPr>
                <w:noProof/>
              </w:rPr>
            </w:pPr>
            <w:r>
              <w:rPr>
                <w:noProof/>
              </w:rPr>
              <w:t>Clause numbering will remain incor</w:t>
            </w:r>
            <w:r w:rsidR="00BD5F37">
              <w:rPr>
                <w:noProof/>
              </w:rPr>
              <w:t>r</w:t>
            </w:r>
            <w:r>
              <w:rPr>
                <w:noProof/>
              </w:rPr>
              <w:t>e</w:t>
            </w:r>
            <w:r w:rsidR="00BD5F37">
              <w:rPr>
                <w:noProof/>
              </w:rPr>
              <w:t>c</w:t>
            </w:r>
            <w:r>
              <w:rPr>
                <w:noProof/>
              </w:rPr>
              <w:t>t in test case</w:t>
            </w:r>
            <w:r w:rsidR="00BD5F37">
              <w:rPr>
                <w:noProof/>
              </w:rPr>
              <w:t xml:space="preserve"> </w:t>
            </w:r>
            <w:r w:rsidR="00BD5F37">
              <w:t>6.5D.2.4.1</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4AEAB" w:rsidR="00B446A5" w:rsidRDefault="007E7984" w:rsidP="002B131F">
            <w:pPr>
              <w:pStyle w:val="CRCoverPage"/>
              <w:spacing w:after="0"/>
              <w:ind w:left="100"/>
            </w:pPr>
            <w:r w:rsidRPr="005C5A90">
              <w:t>6.</w:t>
            </w:r>
            <w:r>
              <w:t>5</w:t>
            </w:r>
            <w:r w:rsidRPr="005C5A90">
              <w:t>.2.4.1.4.2</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2A0948" w:rsidRDefault="002A0948" w:rsidP="002A0948">
            <w:pPr>
              <w:pStyle w:val="CRCoverPage"/>
              <w:spacing w:after="0"/>
              <w:ind w:left="100"/>
              <w:rPr>
                <w:noProof/>
              </w:rPr>
            </w:pP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0B82AF52"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1617187" w14:textId="0785DD55" w:rsidR="00B24FE3" w:rsidRPr="005C5A90" w:rsidRDefault="00B24FE3" w:rsidP="00B24FE3">
      <w:pPr>
        <w:pStyle w:val="H6"/>
      </w:pPr>
      <w:r w:rsidRPr="005C5A90">
        <w:t>6.5</w:t>
      </w:r>
      <w:ins w:id="3" w:author="Petter Karlsson" w:date="2022-02-07T12:08:00Z">
        <w:r>
          <w:t>D</w:t>
        </w:r>
      </w:ins>
      <w:r w:rsidRPr="005C5A90">
        <w:t>.2.4.1.4.2</w:t>
      </w:r>
      <w:r w:rsidRPr="005C5A90">
        <w:tab/>
        <w:t>Test procedure</w:t>
      </w:r>
    </w:p>
    <w:p w14:paraId="524D167E" w14:textId="77777777" w:rsidR="00B24FE3" w:rsidRPr="005C5A90" w:rsidRDefault="00B24FE3" w:rsidP="00B24FE3">
      <w:pPr>
        <w:pStyle w:val="B1"/>
      </w:pPr>
      <w:r w:rsidRPr="005C5A90">
        <w:t>1.</w:t>
      </w:r>
      <w:r w:rsidRPr="005C5A90">
        <w:tab/>
        <w:t>SS sends uplink scheduling information for each UL HARQ process via PDCCH DCI format [0_1] for C_RNTI to schedule the UL RMC according to Table 6.5D.2.4.1.4.1-1. Since the UL has no payload and no loopback data to send the UE sends uplink MAC padding bits on the UL RMC. The PDCCH DCI format 0_1 is specified with condition 2TX_UL_MIMO in 38.508-1 [5] subclause 4.3.6.1.1.2</w:t>
      </w:r>
    </w:p>
    <w:p w14:paraId="7264C06E" w14:textId="77777777" w:rsidR="00B24FE3" w:rsidRPr="005C5A90" w:rsidRDefault="00B24FE3" w:rsidP="00B24FE3">
      <w:pPr>
        <w:pStyle w:val="B1"/>
      </w:pPr>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1E3721F1" w14:textId="77777777" w:rsidR="00B24FE3" w:rsidRPr="005C5A90" w:rsidRDefault="00B24FE3" w:rsidP="00B24FE3">
      <w:pPr>
        <w:pStyle w:val="B1"/>
      </w:pPr>
      <w:r w:rsidRPr="005C5A90">
        <w:t>3.</w:t>
      </w:r>
      <w:r w:rsidRPr="005C5A90">
        <w:tab/>
        <w:t>Measure the sum of the mean power of the UE at each antenna connector in the channel bandwidth of the radio access mode according to the test configuration, which shall meet the requirements described in clauses 6.2D.2.5 and [6.2D.3.5] as appropriate. The period of the measurement shall be at least the continuous duration of 1ms over consecutive active uplink slots and uplink symbols. For TDD, only slots consisting of only UL symbols are under test.</w:t>
      </w:r>
    </w:p>
    <w:p w14:paraId="441DD645" w14:textId="77777777" w:rsidR="00B24FE3" w:rsidRPr="005C5A90" w:rsidRDefault="00B24FE3" w:rsidP="00B24FE3">
      <w:pPr>
        <w:pStyle w:val="B1"/>
      </w:pPr>
      <w:r w:rsidRPr="005C5A90">
        <w:t>4.</w:t>
      </w:r>
      <w:r w:rsidRPr="005C5A90">
        <w:tab/>
        <w:t>Measure the rectangular filtered mean power for the assigned NR channel at each antenna connector of UE.</w:t>
      </w:r>
    </w:p>
    <w:p w14:paraId="47B1E5FD" w14:textId="77777777" w:rsidR="00B24FE3" w:rsidRPr="005C5A90" w:rsidRDefault="00B24FE3" w:rsidP="00B24FE3">
      <w:pPr>
        <w:pStyle w:val="B1"/>
      </w:pPr>
      <w:r w:rsidRPr="005C5A90">
        <w:t>5.</w:t>
      </w:r>
      <w:r w:rsidRPr="005C5A90">
        <w:tab/>
        <w:t>Measure the rectangular filtered mean power of the first NR adjacent channel at each antenna connector of UE on both lower and upper side of the assigned NR channel, respectively.</w:t>
      </w:r>
    </w:p>
    <w:p w14:paraId="0ED0FB59" w14:textId="77777777" w:rsidR="00B24FE3" w:rsidRPr="005C5A90" w:rsidRDefault="00B24FE3" w:rsidP="00B24FE3">
      <w:pPr>
        <w:pStyle w:val="B1"/>
      </w:pPr>
      <w:r w:rsidRPr="005C5A90">
        <w:t>6.</w:t>
      </w:r>
      <w:r w:rsidRPr="005C5A90">
        <w:tab/>
        <w:t xml:space="preserve">Calculate the ratios of the power between the values measured in step 4 </w:t>
      </w:r>
      <w:proofErr w:type="gramStart"/>
      <w:r w:rsidRPr="005C5A90">
        <w:t>over step</w:t>
      </w:r>
      <w:proofErr w:type="gramEnd"/>
      <w:r w:rsidRPr="005C5A90">
        <w:t xml:space="preserve"> 5 for lower and upper NR ACLR at each antenna connector of UE, respectively.</w:t>
      </w:r>
    </w:p>
    <w:p w14:paraId="2F8CA34C" w14:textId="12209878" w:rsidR="00B24FE3" w:rsidRPr="00B24FE3" w:rsidRDefault="00B24FE3" w:rsidP="00B24FE3">
      <w:pPr>
        <w:pStyle w:val="H6"/>
      </w:pPr>
      <w:r w:rsidRPr="005C5A90">
        <w:t>6.5D.2.4.1.4.3</w:t>
      </w:r>
      <w:r w:rsidRPr="005C5A90">
        <w:tab/>
        <w:t>Message contents</w:t>
      </w:r>
    </w:p>
    <w:p w14:paraId="22C6D561" w14:textId="1ACDE105"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A7"/>
    <w:rsid w:val="00076F72"/>
    <w:rsid w:val="00085A7F"/>
    <w:rsid w:val="000A6394"/>
    <w:rsid w:val="000B37EC"/>
    <w:rsid w:val="000B7AB1"/>
    <w:rsid w:val="000B7FED"/>
    <w:rsid w:val="000C038A"/>
    <w:rsid w:val="000C1BB0"/>
    <w:rsid w:val="000C6598"/>
    <w:rsid w:val="000D44B3"/>
    <w:rsid w:val="00122A26"/>
    <w:rsid w:val="00137F0C"/>
    <w:rsid w:val="00145D43"/>
    <w:rsid w:val="0015188A"/>
    <w:rsid w:val="0016577F"/>
    <w:rsid w:val="00187EAD"/>
    <w:rsid w:val="00192C46"/>
    <w:rsid w:val="001A08B3"/>
    <w:rsid w:val="001A7B60"/>
    <w:rsid w:val="001B427B"/>
    <w:rsid w:val="001B52F0"/>
    <w:rsid w:val="001B7A65"/>
    <w:rsid w:val="001C4F81"/>
    <w:rsid w:val="001D1C9B"/>
    <w:rsid w:val="001E41F3"/>
    <w:rsid w:val="001E7C15"/>
    <w:rsid w:val="001F239B"/>
    <w:rsid w:val="00213124"/>
    <w:rsid w:val="002224D0"/>
    <w:rsid w:val="00234459"/>
    <w:rsid w:val="00253FCF"/>
    <w:rsid w:val="0026004D"/>
    <w:rsid w:val="002640DD"/>
    <w:rsid w:val="00275835"/>
    <w:rsid w:val="00275D12"/>
    <w:rsid w:val="00284FEB"/>
    <w:rsid w:val="002860C4"/>
    <w:rsid w:val="0028776E"/>
    <w:rsid w:val="002A0948"/>
    <w:rsid w:val="002B131F"/>
    <w:rsid w:val="002B5741"/>
    <w:rsid w:val="002B5A80"/>
    <w:rsid w:val="002E472E"/>
    <w:rsid w:val="00305409"/>
    <w:rsid w:val="00331057"/>
    <w:rsid w:val="00350409"/>
    <w:rsid w:val="003609EF"/>
    <w:rsid w:val="0036231A"/>
    <w:rsid w:val="00374DD4"/>
    <w:rsid w:val="00377ADB"/>
    <w:rsid w:val="003C0DF5"/>
    <w:rsid w:val="003C55D1"/>
    <w:rsid w:val="003E1A36"/>
    <w:rsid w:val="003E2164"/>
    <w:rsid w:val="003E641C"/>
    <w:rsid w:val="00402EE2"/>
    <w:rsid w:val="00410371"/>
    <w:rsid w:val="004242F1"/>
    <w:rsid w:val="00426621"/>
    <w:rsid w:val="0043160B"/>
    <w:rsid w:val="004364C6"/>
    <w:rsid w:val="0046650E"/>
    <w:rsid w:val="004677AF"/>
    <w:rsid w:val="004A51FF"/>
    <w:rsid w:val="004B5693"/>
    <w:rsid w:val="004B75B7"/>
    <w:rsid w:val="004C4EDF"/>
    <w:rsid w:val="004D4BD4"/>
    <w:rsid w:val="004F2A44"/>
    <w:rsid w:val="00511108"/>
    <w:rsid w:val="005141D9"/>
    <w:rsid w:val="0051580D"/>
    <w:rsid w:val="00544EFB"/>
    <w:rsid w:val="00547111"/>
    <w:rsid w:val="00592D74"/>
    <w:rsid w:val="005E2C44"/>
    <w:rsid w:val="00621188"/>
    <w:rsid w:val="006257ED"/>
    <w:rsid w:val="006373D5"/>
    <w:rsid w:val="006518B9"/>
    <w:rsid w:val="00653DE4"/>
    <w:rsid w:val="00665C47"/>
    <w:rsid w:val="00695808"/>
    <w:rsid w:val="006B2C0A"/>
    <w:rsid w:val="006B46FB"/>
    <w:rsid w:val="006D063C"/>
    <w:rsid w:val="006D45DD"/>
    <w:rsid w:val="006E21FB"/>
    <w:rsid w:val="006F214C"/>
    <w:rsid w:val="006F4AD6"/>
    <w:rsid w:val="006F687D"/>
    <w:rsid w:val="007048D3"/>
    <w:rsid w:val="00710604"/>
    <w:rsid w:val="00750C52"/>
    <w:rsid w:val="00767043"/>
    <w:rsid w:val="007738E8"/>
    <w:rsid w:val="00792342"/>
    <w:rsid w:val="007977A8"/>
    <w:rsid w:val="007B4518"/>
    <w:rsid w:val="007B512A"/>
    <w:rsid w:val="007C2097"/>
    <w:rsid w:val="007D6A07"/>
    <w:rsid w:val="007E7984"/>
    <w:rsid w:val="007F5A1E"/>
    <w:rsid w:val="007F7259"/>
    <w:rsid w:val="008040A8"/>
    <w:rsid w:val="0080642B"/>
    <w:rsid w:val="00824FD9"/>
    <w:rsid w:val="008279FA"/>
    <w:rsid w:val="0083677F"/>
    <w:rsid w:val="0085395A"/>
    <w:rsid w:val="00855C67"/>
    <w:rsid w:val="008626E7"/>
    <w:rsid w:val="00870EE7"/>
    <w:rsid w:val="008818B5"/>
    <w:rsid w:val="008863B9"/>
    <w:rsid w:val="008A45A6"/>
    <w:rsid w:val="008B1F21"/>
    <w:rsid w:val="008D3CCC"/>
    <w:rsid w:val="008F11D7"/>
    <w:rsid w:val="008F3789"/>
    <w:rsid w:val="008F686C"/>
    <w:rsid w:val="009148DE"/>
    <w:rsid w:val="00941E30"/>
    <w:rsid w:val="00957481"/>
    <w:rsid w:val="009777D9"/>
    <w:rsid w:val="00977EC8"/>
    <w:rsid w:val="00991B88"/>
    <w:rsid w:val="009A4B31"/>
    <w:rsid w:val="009A5753"/>
    <w:rsid w:val="009A579D"/>
    <w:rsid w:val="009E3297"/>
    <w:rsid w:val="009E43D8"/>
    <w:rsid w:val="009E5A8A"/>
    <w:rsid w:val="009F734F"/>
    <w:rsid w:val="00A0196F"/>
    <w:rsid w:val="00A246B6"/>
    <w:rsid w:val="00A40CDA"/>
    <w:rsid w:val="00A47E70"/>
    <w:rsid w:val="00A50CF0"/>
    <w:rsid w:val="00A64241"/>
    <w:rsid w:val="00A7671C"/>
    <w:rsid w:val="00A90861"/>
    <w:rsid w:val="00AA2CBC"/>
    <w:rsid w:val="00AB0A9E"/>
    <w:rsid w:val="00AB4926"/>
    <w:rsid w:val="00AC2F34"/>
    <w:rsid w:val="00AC5820"/>
    <w:rsid w:val="00AC6668"/>
    <w:rsid w:val="00AD1CD8"/>
    <w:rsid w:val="00AF2D66"/>
    <w:rsid w:val="00B24FE3"/>
    <w:rsid w:val="00B258BB"/>
    <w:rsid w:val="00B42DA6"/>
    <w:rsid w:val="00B446A5"/>
    <w:rsid w:val="00B47D94"/>
    <w:rsid w:val="00B547B4"/>
    <w:rsid w:val="00B67B97"/>
    <w:rsid w:val="00B968C8"/>
    <w:rsid w:val="00B971E4"/>
    <w:rsid w:val="00BA3EC5"/>
    <w:rsid w:val="00BA51D9"/>
    <w:rsid w:val="00BA71FD"/>
    <w:rsid w:val="00BB3C32"/>
    <w:rsid w:val="00BB5DFC"/>
    <w:rsid w:val="00BD279D"/>
    <w:rsid w:val="00BD5F37"/>
    <w:rsid w:val="00BD6BB8"/>
    <w:rsid w:val="00BF63DE"/>
    <w:rsid w:val="00C207FB"/>
    <w:rsid w:val="00C417F6"/>
    <w:rsid w:val="00C57454"/>
    <w:rsid w:val="00C66BA2"/>
    <w:rsid w:val="00C75651"/>
    <w:rsid w:val="00C870F6"/>
    <w:rsid w:val="00C95985"/>
    <w:rsid w:val="00CC2E27"/>
    <w:rsid w:val="00CC447B"/>
    <w:rsid w:val="00CC5026"/>
    <w:rsid w:val="00CC68D0"/>
    <w:rsid w:val="00CE27A5"/>
    <w:rsid w:val="00CE3154"/>
    <w:rsid w:val="00CF26E9"/>
    <w:rsid w:val="00CF26FE"/>
    <w:rsid w:val="00D03F9A"/>
    <w:rsid w:val="00D04E34"/>
    <w:rsid w:val="00D06D51"/>
    <w:rsid w:val="00D23A8D"/>
    <w:rsid w:val="00D24991"/>
    <w:rsid w:val="00D26079"/>
    <w:rsid w:val="00D50255"/>
    <w:rsid w:val="00D66520"/>
    <w:rsid w:val="00D76336"/>
    <w:rsid w:val="00D84AE9"/>
    <w:rsid w:val="00D97804"/>
    <w:rsid w:val="00DA5CDE"/>
    <w:rsid w:val="00DE34CF"/>
    <w:rsid w:val="00DE65EF"/>
    <w:rsid w:val="00E13F3D"/>
    <w:rsid w:val="00E33147"/>
    <w:rsid w:val="00E34898"/>
    <w:rsid w:val="00E47E22"/>
    <w:rsid w:val="00E47EA1"/>
    <w:rsid w:val="00EA5279"/>
    <w:rsid w:val="00EB09B7"/>
    <w:rsid w:val="00ED2B45"/>
    <w:rsid w:val="00EE7D7C"/>
    <w:rsid w:val="00F25D98"/>
    <w:rsid w:val="00F300FB"/>
    <w:rsid w:val="00F3488F"/>
    <w:rsid w:val="00F4334C"/>
    <w:rsid w:val="00F90F5A"/>
    <w:rsid w:val="00F934B8"/>
    <w:rsid w:val="00FB1060"/>
    <w:rsid w:val="00FB6386"/>
    <w:rsid w:val="00FC4403"/>
    <w:rsid w:val="00FE5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5684</TotalTime>
  <Pages>2</Pages>
  <Words>483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129</cp:revision>
  <cp:lastPrinted>1899-12-31T23:00:00Z</cp:lastPrinted>
  <dcterms:created xsi:type="dcterms:W3CDTF">2020-02-03T08:32:00Z</dcterms:created>
  <dcterms:modified xsi:type="dcterms:W3CDTF">2022-02-10T13:55:00Z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